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916770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916770">
        <w:rPr>
          <w:rFonts w:cs="Arial"/>
          <w:sz w:val="24"/>
          <w:szCs w:val="24"/>
        </w:rPr>
        <w:t xml:space="preserve">3GPP TSG-RAN WG4 Meeting # </w:t>
      </w:r>
      <w:r w:rsidR="00EB2F89" w:rsidRPr="00916770">
        <w:rPr>
          <w:rFonts w:cs="Arial"/>
          <w:sz w:val="24"/>
          <w:szCs w:val="24"/>
        </w:rPr>
        <w:t>10</w:t>
      </w:r>
      <w:r w:rsidR="005707CD" w:rsidRPr="00916770">
        <w:rPr>
          <w:rFonts w:cs="Arial"/>
          <w:sz w:val="24"/>
          <w:szCs w:val="24"/>
        </w:rPr>
        <w:t>1</w:t>
      </w:r>
      <w:r w:rsidR="00783CE2" w:rsidRPr="00916770">
        <w:rPr>
          <w:rFonts w:cs="Arial"/>
          <w:sz w:val="24"/>
          <w:szCs w:val="24"/>
        </w:rPr>
        <w:t>-</w:t>
      </w:r>
      <w:r w:rsidRPr="00916770">
        <w:rPr>
          <w:rFonts w:cs="Arial"/>
          <w:sz w:val="24"/>
          <w:szCs w:val="24"/>
        </w:rPr>
        <w:t xml:space="preserve">e </w:t>
      </w:r>
      <w:r w:rsidRPr="00916770">
        <w:rPr>
          <w:rFonts w:cs="Arial"/>
          <w:sz w:val="24"/>
          <w:szCs w:val="24"/>
        </w:rPr>
        <w:tab/>
      </w:r>
      <w:r w:rsidR="00916770" w:rsidRPr="00916770">
        <w:rPr>
          <w:rFonts w:cs="Arial"/>
          <w:bCs/>
          <w:sz w:val="24"/>
          <w:szCs w:val="24"/>
        </w:rPr>
        <w:t>R4-2117151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E03D6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bookmarkStart w:id="1" w:name="OLE_LINK1"/>
      <w:bookmarkStart w:id="2" w:name="OLE_LINK2"/>
      <w:r w:rsidRPr="00E763E6">
        <w:rPr>
          <w:rFonts w:ascii="Arial" w:hAnsi="Arial" w:cs="Arial"/>
          <w:sz w:val="24"/>
          <w:szCs w:val="24"/>
        </w:rPr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5E03D6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D95699">
        <w:rPr>
          <w:rFonts w:ascii="Arial" w:hAnsi="Arial" w:cs="Arial"/>
          <w:sz w:val="24"/>
          <w:szCs w:val="24"/>
        </w:rPr>
        <w:t>48</w:t>
      </w:r>
      <w:r w:rsidR="00DC5D4C">
        <w:rPr>
          <w:rFonts w:ascii="Arial" w:hAnsi="Arial" w:cs="Arial"/>
          <w:sz w:val="24"/>
          <w:szCs w:val="24"/>
        </w:rPr>
        <w:t>-</w:t>
      </w:r>
      <w:r w:rsidR="001636F6">
        <w:rPr>
          <w:rFonts w:ascii="Arial" w:hAnsi="Arial" w:cs="Arial"/>
          <w:sz w:val="24"/>
          <w:szCs w:val="24"/>
        </w:rPr>
        <w:t>66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  <w:bookmarkEnd w:id="1"/>
      <w:bookmarkEnd w:id="2"/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B44084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5E03D6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D95699">
        <w:rPr>
          <w:sz w:val="20"/>
          <w:szCs w:val="20"/>
        </w:rPr>
        <w:t>48</w:t>
      </w:r>
      <w:r w:rsidR="00EB54AA">
        <w:rPr>
          <w:sz w:val="20"/>
          <w:szCs w:val="20"/>
        </w:rPr>
        <w:t>-</w:t>
      </w:r>
      <w:r w:rsidR="001636F6">
        <w:rPr>
          <w:sz w:val="20"/>
          <w:szCs w:val="20"/>
        </w:rPr>
        <w:t>66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883CDE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Default="003107CC" w:rsidP="00592F0F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592F0F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592F0F" w:rsidRDefault="00592F0F" w:rsidP="00592F0F">
      <w:pPr>
        <w:rPr>
          <w:sz w:val="20"/>
          <w:szCs w:val="20"/>
        </w:rPr>
      </w:pPr>
      <w:r w:rsidRPr="00592F0F">
        <w:rPr>
          <w:rStyle w:val="Hyperlink"/>
          <w:color w:val="auto"/>
          <w:sz w:val="20"/>
          <w:szCs w:val="20"/>
          <w:u w:val="none"/>
        </w:rPr>
        <w:t xml:space="preserve">[2] </w:t>
      </w:r>
      <w:hyperlink r:id="rId6" w:history="1">
        <w:r w:rsidRPr="00592F0F">
          <w:rPr>
            <w:rStyle w:val="Hyperlink"/>
            <w:color w:val="auto"/>
            <w:sz w:val="20"/>
            <w:szCs w:val="20"/>
            <w:u w:val="none"/>
          </w:rPr>
          <w:t>R4-2112670</w:t>
        </w:r>
      </w:hyperlink>
      <w:r>
        <w:rPr>
          <w:rStyle w:val="Hyperlink"/>
          <w:color w:val="auto"/>
          <w:sz w:val="20"/>
          <w:szCs w:val="20"/>
          <w:u w:val="none"/>
        </w:rPr>
        <w:t>:</w:t>
      </w:r>
      <w:r>
        <w:rPr>
          <w:rStyle w:val="Hyperlink"/>
          <w:color w:val="auto"/>
          <w:sz w:val="20"/>
          <w:szCs w:val="20"/>
          <w:u w:val="none"/>
        </w:rPr>
        <w:tab/>
      </w:r>
      <w:r w:rsidRPr="00592F0F">
        <w:rPr>
          <w:sz w:val="20"/>
          <w:szCs w:val="20"/>
        </w:rPr>
        <w:t xml:space="preserve">TP to TR </w:t>
      </w:r>
      <w:r w:rsidR="005E03D6">
        <w:rPr>
          <w:sz w:val="20"/>
          <w:szCs w:val="20"/>
        </w:rPr>
        <w:t>37</w:t>
      </w:r>
      <w:r w:rsidRPr="00592F0F">
        <w:rPr>
          <w:sz w:val="20"/>
          <w:szCs w:val="20"/>
        </w:rPr>
        <w:t>.</w:t>
      </w:r>
      <w:r>
        <w:rPr>
          <w:sz w:val="20"/>
          <w:szCs w:val="20"/>
        </w:rPr>
        <w:t>82</w:t>
      </w:r>
      <w:r w:rsidRPr="00592F0F">
        <w:rPr>
          <w:sz w:val="20"/>
          <w:szCs w:val="20"/>
        </w:rPr>
        <w:t>7</w:t>
      </w:r>
      <w:r>
        <w:rPr>
          <w:sz w:val="20"/>
          <w:szCs w:val="20"/>
        </w:rPr>
        <w:t xml:space="preserve"> </w:t>
      </w:r>
      <w:r w:rsidRPr="00592F0F">
        <w:rPr>
          <w:sz w:val="20"/>
          <w:szCs w:val="20"/>
        </w:rPr>
        <w:t>for DC_48-66_n77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D65249" w:rsidRPr="000E3449" w:rsidRDefault="00D65249" w:rsidP="00D65249">
      <w:pPr>
        <w:rPr>
          <w:sz w:val="20"/>
          <w:szCs w:val="20"/>
          <w:lang w:eastAsia="zh-CN"/>
        </w:rPr>
      </w:pPr>
      <w:bookmarkStart w:id="6" w:name="_Toc523749795"/>
      <w:bookmarkStart w:id="7" w:name="_Toc523750860"/>
      <w:bookmarkStart w:id="8" w:name="_Toc527979873"/>
      <w:bookmarkStart w:id="9" w:name="_Toc531769356"/>
      <w:bookmarkStart w:id="10" w:name="_Toc39585265"/>
      <w:bookmarkStart w:id="11" w:name="_Toc39586608"/>
      <w:r>
        <w:rPr>
          <w:sz w:val="20"/>
          <w:szCs w:val="20"/>
          <w:lang w:eastAsia="zh-CN"/>
        </w:rPr>
        <w:t xml:space="preserve"> </w:t>
      </w:r>
    </w:p>
    <w:p w:rsidR="00D95699" w:rsidRDefault="00D95699" w:rsidP="00D95699">
      <w:pPr>
        <w:pStyle w:val="Heading2"/>
        <w:rPr>
          <w:rFonts w:cs="Arial"/>
          <w:lang w:eastAsia="zh-CN"/>
        </w:rPr>
      </w:pPr>
      <w:bookmarkStart w:id="12" w:name="_Toc47701541"/>
      <w:bookmarkStart w:id="13" w:name="_Toc519110869"/>
      <w:bookmarkStart w:id="14" w:name="_Toc56192244"/>
      <w:bookmarkEnd w:id="6"/>
      <w:bookmarkEnd w:id="7"/>
      <w:bookmarkEnd w:id="8"/>
      <w:bookmarkEnd w:id="9"/>
      <w:bookmarkEnd w:id="10"/>
      <w:bookmarkEnd w:id="11"/>
      <w:r>
        <w:rPr>
          <w:rFonts w:cs="Arial"/>
          <w:lang w:eastAsia="zh-CN"/>
        </w:rPr>
        <w:t>5.18</w:t>
      </w:r>
      <w:r>
        <w:rPr>
          <w:rFonts w:cs="Arial"/>
          <w:lang w:eastAsia="zh-CN"/>
        </w:rPr>
        <w:tab/>
      </w:r>
      <w:bookmarkEnd w:id="12"/>
      <w:bookmarkEnd w:id="13"/>
      <w:r w:rsidRPr="00A17454">
        <w:t>DC_</w:t>
      </w:r>
      <w:r>
        <w:t>48</w:t>
      </w:r>
      <w:del w:id="15" w:author="Verizon" w:date="2021-09-30T18:30:00Z">
        <w:r w:rsidR="00E362A6" w:rsidDel="00E362A6">
          <w:delText>A</w:delText>
        </w:r>
      </w:del>
      <w:r w:rsidRPr="00A17454">
        <w:t>-</w:t>
      </w:r>
      <w:r>
        <w:t>66</w:t>
      </w:r>
      <w:del w:id="16" w:author="Verizon" w:date="2021-09-30T18:30:00Z">
        <w:r w:rsidR="00E362A6" w:rsidDel="00E362A6">
          <w:delText>A</w:delText>
        </w:r>
      </w:del>
      <w:r w:rsidRPr="00A17454">
        <w:t>_n77</w:t>
      </w:r>
      <w:del w:id="17" w:author="Verizon" w:date="2021-09-30T18:30:00Z">
        <w:r w:rsidR="00E362A6" w:rsidDel="00E362A6">
          <w:delText>A</w:delText>
        </w:r>
      </w:del>
    </w:p>
    <w:p w:rsidR="00D95699" w:rsidRPr="0058244D" w:rsidRDefault="00D95699" w:rsidP="00D95699">
      <w:pPr>
        <w:pStyle w:val="Heading3"/>
        <w:rPr>
          <w:rFonts w:cs="Arial"/>
          <w:szCs w:val="28"/>
          <w:lang w:eastAsia="zh-CN"/>
        </w:rPr>
      </w:pPr>
      <w:bookmarkStart w:id="18" w:name="_Toc47701542"/>
      <w:bookmarkStart w:id="19" w:name="_Toc56192245"/>
      <w:bookmarkEnd w:id="14"/>
      <w:r>
        <w:rPr>
          <w:rFonts w:cs="Arial"/>
          <w:szCs w:val="28"/>
          <w:lang w:eastAsia="zh-CN"/>
        </w:rPr>
        <w:t>5.18</w:t>
      </w:r>
      <w:r w:rsidRPr="0058244D">
        <w:rPr>
          <w:rFonts w:cs="Arial"/>
          <w:szCs w:val="28"/>
          <w:lang w:eastAsia="zh-CN"/>
        </w:rPr>
        <w:t>.1</w:t>
      </w:r>
      <w:r w:rsidRPr="0058244D">
        <w:rPr>
          <w:rFonts w:cs="Arial"/>
          <w:szCs w:val="28"/>
          <w:lang w:eastAsia="zh-CN"/>
        </w:rPr>
        <w:tab/>
      </w:r>
      <w:bookmarkEnd w:id="18"/>
      <w:r w:rsidRPr="0058244D">
        <w:rPr>
          <w:rFonts w:cs="Arial"/>
          <w:szCs w:val="28"/>
          <w:lang w:eastAsia="zh-CN"/>
        </w:rPr>
        <w:t>Transmitter Characteristics</w:t>
      </w:r>
      <w:bookmarkEnd w:id="19"/>
      <w:r w:rsidRPr="0058244D">
        <w:rPr>
          <w:rFonts w:cs="Arial"/>
          <w:szCs w:val="28"/>
          <w:lang w:eastAsia="zh-CN"/>
        </w:rPr>
        <w:t xml:space="preserve"> </w:t>
      </w:r>
    </w:p>
    <w:p w:rsidR="00D95699" w:rsidRPr="0058244D" w:rsidRDefault="00D95699" w:rsidP="00D95699">
      <w:pPr>
        <w:pStyle w:val="Heading4"/>
        <w:rPr>
          <w:rFonts w:cs="Arial"/>
          <w:lang w:eastAsia="ja-JP"/>
        </w:rPr>
      </w:pPr>
      <w:bookmarkStart w:id="20" w:name="_Toc494295561"/>
      <w:bookmarkStart w:id="21" w:name="_Toc495923661"/>
      <w:bookmarkStart w:id="22" w:name="_Toc500344914"/>
      <w:bookmarkStart w:id="23" w:name="_Toc507677787"/>
      <w:bookmarkStart w:id="24" w:name="_Toc512349565"/>
      <w:bookmarkStart w:id="25" w:name="_Toc56192246"/>
      <w:r>
        <w:rPr>
          <w:rFonts w:cs="Arial"/>
          <w:lang w:eastAsia="zh-CN"/>
        </w:rPr>
        <w:t>5.18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1.1</w:t>
      </w:r>
      <w:r w:rsidRPr="0058244D">
        <w:rPr>
          <w:rFonts w:cs="Arial"/>
        </w:rPr>
        <w:tab/>
      </w:r>
      <w:bookmarkEnd w:id="20"/>
      <w:bookmarkEnd w:id="21"/>
      <w:bookmarkEnd w:id="22"/>
      <w:bookmarkEnd w:id="23"/>
      <w:bookmarkEnd w:id="24"/>
      <w:r w:rsidRPr="0058244D">
        <w:rPr>
          <w:rFonts w:cs="Arial"/>
          <w:lang w:eastAsia="zh-CN"/>
        </w:rPr>
        <w:t>Maximum Output Power</w:t>
      </w:r>
      <w:bookmarkEnd w:id="25"/>
    </w:p>
    <w:p w:rsidR="00D95699" w:rsidRPr="00707F69" w:rsidRDefault="00D95699" w:rsidP="00D95699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>
        <w:rPr>
          <w:rFonts w:cs="Arial"/>
          <w:sz w:val="20"/>
          <w:szCs w:val="20"/>
        </w:rPr>
        <w:t>5.18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D95699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699" w:rsidRPr="0058244D" w:rsidRDefault="00D95699" w:rsidP="001542D9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58244D">
              <w:rPr>
                <w:rFonts w:cs="Arial"/>
                <w:b/>
                <w:szCs w:val="18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699" w:rsidRPr="0058244D" w:rsidRDefault="00D95699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699" w:rsidRPr="0058244D" w:rsidRDefault="00D95699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D95699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699" w:rsidRPr="0058244D" w:rsidRDefault="00D95699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</w:t>
            </w:r>
            <w:r w:rsidRPr="0058244D">
              <w:rPr>
                <w:rFonts w:cs="Arial"/>
                <w:szCs w:val="18"/>
                <w:lang w:eastAsia="zh-CN"/>
              </w:rPr>
              <w:t>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699" w:rsidRPr="0058244D" w:rsidRDefault="00D95699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99" w:rsidRPr="0058244D" w:rsidRDefault="00D95699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D95699" w:rsidRPr="0058244D" w:rsidTr="001542D9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699" w:rsidRPr="0058244D" w:rsidRDefault="00D95699" w:rsidP="001542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D95699" w:rsidRDefault="00D95699" w:rsidP="00D95699">
      <w:pPr>
        <w:pStyle w:val="Heading4"/>
        <w:rPr>
          <w:rFonts w:cs="Arial"/>
          <w:lang w:eastAsia="zh-CN"/>
        </w:rPr>
      </w:pPr>
      <w:bookmarkStart w:id="26" w:name="_Toc56192247"/>
    </w:p>
    <w:p w:rsidR="00D95699" w:rsidRPr="00C87AC2" w:rsidRDefault="00D95699" w:rsidP="00D956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5.18</w:t>
      </w:r>
      <w:r w:rsidRPr="00C87AC2">
        <w:rPr>
          <w:rFonts w:ascii="Arial" w:hAnsi="Arial" w:cs="Arial"/>
        </w:rPr>
        <w:t>.</w:t>
      </w:r>
      <w:r w:rsidRPr="00C87AC2">
        <w:rPr>
          <w:rFonts w:ascii="Arial" w:hAnsi="Arial" w:cs="Arial"/>
          <w:lang w:eastAsia="zh-CN"/>
        </w:rPr>
        <w:t>1.2</w:t>
      </w:r>
      <w:r w:rsidRPr="00C87AC2">
        <w:rPr>
          <w:rFonts w:ascii="Arial" w:hAnsi="Arial" w:cs="Arial"/>
          <w:lang w:eastAsia="zh-CN"/>
        </w:rPr>
        <w:tab/>
      </w:r>
      <w:r w:rsidRPr="00C87AC2">
        <w:rPr>
          <w:rFonts w:ascii="Arial" w:hAnsi="Arial" w:cs="Arial"/>
        </w:rPr>
        <w:t>Configurations for EN-DC</w:t>
      </w:r>
    </w:p>
    <w:p w:rsidR="00D95699" w:rsidRPr="00C87AC2" w:rsidRDefault="00D95699" w:rsidP="00D95699">
      <w:pPr>
        <w:pStyle w:val="TH"/>
        <w:rPr>
          <w:rFonts w:cs="Arial"/>
          <w:sz w:val="20"/>
          <w:szCs w:val="20"/>
        </w:rPr>
      </w:pPr>
      <w:r w:rsidRPr="00C87AC2">
        <w:rPr>
          <w:rFonts w:cs="Arial"/>
          <w:sz w:val="20"/>
          <w:szCs w:val="20"/>
        </w:rPr>
        <w:t xml:space="preserve">Table </w:t>
      </w:r>
      <w:r>
        <w:rPr>
          <w:rFonts w:cs="Arial"/>
          <w:sz w:val="20"/>
          <w:szCs w:val="20"/>
        </w:rPr>
        <w:t>5.18</w:t>
      </w:r>
      <w:r w:rsidRPr="00C87AC2">
        <w:rPr>
          <w:rFonts w:cs="Arial"/>
          <w:sz w:val="20"/>
          <w:szCs w:val="20"/>
        </w:rPr>
        <w:t xml:space="preserve">.1.2-1: Inter-band EN-DC configurations </w:t>
      </w:r>
      <w:r w:rsidRPr="00C87AC2">
        <w:rPr>
          <w:rFonts w:cs="Arial"/>
          <w:sz w:val="20"/>
          <w:szCs w:val="20"/>
          <w:lang w:eastAsia="zh-CN"/>
        </w:rPr>
        <w:t xml:space="preserve">within FR1 </w:t>
      </w:r>
      <w:r w:rsidRPr="00C87AC2">
        <w:rPr>
          <w:rFonts w:cs="Arial"/>
          <w:sz w:val="20"/>
          <w:szCs w:val="20"/>
        </w:rPr>
        <w:t>(</w:t>
      </w:r>
      <w:r>
        <w:rPr>
          <w:rFonts w:cs="Arial"/>
          <w:sz w:val="20"/>
          <w:szCs w:val="20"/>
        </w:rPr>
        <w:t>three</w:t>
      </w:r>
      <w:r w:rsidRPr="00C87AC2">
        <w:rPr>
          <w:rFonts w:cs="Arial"/>
          <w:sz w:val="20"/>
          <w:szCs w:val="20"/>
        </w:rPr>
        <w:t xml:space="preserve">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D95699" w:rsidRPr="00A9132E" w:rsidTr="001542D9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699" w:rsidRPr="00A9132E" w:rsidRDefault="00D95699" w:rsidP="001542D9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EN-DC</w:t>
            </w:r>
          </w:p>
          <w:p w:rsidR="00D95699" w:rsidRPr="00A9132E" w:rsidRDefault="00D95699" w:rsidP="001542D9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699" w:rsidRPr="00A9132E" w:rsidRDefault="00D95699" w:rsidP="001542D9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Uplink EN-DC</w:t>
            </w:r>
          </w:p>
          <w:p w:rsidR="00D95699" w:rsidRPr="00A9132E" w:rsidRDefault="00D95699" w:rsidP="001542D9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</w:tr>
      <w:tr w:rsidR="00D95699" w:rsidRPr="00A9132E" w:rsidTr="001542D9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699" w:rsidRPr="00A9132E" w:rsidRDefault="00D95699" w:rsidP="001542D9">
            <w:pPr>
              <w:pStyle w:val="TAH"/>
              <w:rPr>
                <w:b w:val="0"/>
              </w:rPr>
            </w:pPr>
            <w:r w:rsidRPr="00A9132E">
              <w:rPr>
                <w:b w:val="0"/>
              </w:rPr>
              <w:t>DC_48A-66A_n77A</w:t>
            </w:r>
          </w:p>
          <w:p w:rsidR="00203ACB" w:rsidRDefault="00203ACB" w:rsidP="001542D9">
            <w:pPr>
              <w:pStyle w:val="TAH"/>
              <w:rPr>
                <w:ins w:id="27" w:author="Verizon" w:date="2021-09-29T19:42:00Z"/>
                <w:b w:val="0"/>
              </w:rPr>
            </w:pPr>
            <w:ins w:id="28" w:author="Verizon" w:date="2021-09-29T19:42:00Z">
              <w:r w:rsidRPr="00A9132E">
                <w:rPr>
                  <w:b w:val="0"/>
                </w:rPr>
                <w:t>DC_48A-66A_n77</w:t>
              </w:r>
              <w:r>
                <w:rPr>
                  <w:b w:val="0"/>
                </w:rPr>
                <w:t>C</w:t>
              </w:r>
            </w:ins>
          </w:p>
          <w:p w:rsidR="00D95699" w:rsidRDefault="00D95699" w:rsidP="001542D9">
            <w:pPr>
              <w:pStyle w:val="TAH"/>
              <w:rPr>
                <w:ins w:id="29" w:author="Verizon" w:date="2021-09-30T18:32:00Z"/>
                <w:rFonts w:cs="Arial"/>
                <w:b w:val="0"/>
                <w:lang w:eastAsia="fr-FR"/>
              </w:rPr>
            </w:pPr>
            <w:r w:rsidRPr="00A9132E">
              <w:rPr>
                <w:rFonts w:cs="Arial"/>
                <w:b w:val="0"/>
                <w:lang w:eastAsia="fr-FR"/>
              </w:rPr>
              <w:t>DC_48C-66A_n77A</w:t>
            </w:r>
          </w:p>
          <w:p w:rsidR="00891403" w:rsidRDefault="00891403" w:rsidP="001542D9">
            <w:pPr>
              <w:pStyle w:val="TAH"/>
              <w:rPr>
                <w:ins w:id="30" w:author="Verizon" w:date="2021-09-30T18:34:00Z"/>
                <w:rFonts w:cs="Arial"/>
                <w:b w:val="0"/>
                <w:lang w:eastAsia="fr-FR"/>
              </w:rPr>
            </w:pPr>
            <w:ins w:id="31" w:author="Verizon" w:date="2021-09-30T18:32:00Z">
              <w:r>
                <w:rPr>
                  <w:rFonts w:cs="Arial"/>
                  <w:b w:val="0"/>
                  <w:lang w:eastAsia="fr-FR"/>
                </w:rPr>
                <w:t>DC_48C-66A_n77C</w:t>
              </w:r>
            </w:ins>
          </w:p>
          <w:p w:rsidR="00EA6B23" w:rsidRDefault="00EA6B23" w:rsidP="00EA6B23">
            <w:pPr>
              <w:pStyle w:val="TAH"/>
              <w:rPr>
                <w:ins w:id="32" w:author="Verizon" w:date="2021-09-30T18:34:00Z"/>
                <w:rFonts w:cs="Arial"/>
                <w:b w:val="0"/>
                <w:lang w:eastAsia="fr-FR"/>
              </w:rPr>
            </w:pPr>
            <w:ins w:id="33" w:author="Verizon" w:date="2021-09-30T18:34:00Z">
              <w:r>
                <w:rPr>
                  <w:rFonts w:cs="Arial"/>
                  <w:b w:val="0"/>
                  <w:lang w:eastAsia="fr-FR"/>
                </w:rPr>
                <w:t>DC_48D-66A_n77A</w:t>
              </w:r>
            </w:ins>
          </w:p>
          <w:p w:rsidR="00EA6B23" w:rsidRDefault="00EA6B23" w:rsidP="00EA6B23">
            <w:pPr>
              <w:pStyle w:val="TAH"/>
              <w:rPr>
                <w:ins w:id="34" w:author="Verizon" w:date="2021-09-30T18:34:00Z"/>
                <w:rFonts w:cs="Arial"/>
                <w:b w:val="0"/>
                <w:lang w:eastAsia="fr-FR"/>
              </w:rPr>
            </w:pPr>
            <w:ins w:id="35" w:author="Verizon" w:date="2021-09-30T18:34:00Z">
              <w:r>
                <w:rPr>
                  <w:rFonts w:cs="Arial"/>
                  <w:b w:val="0"/>
                  <w:lang w:eastAsia="fr-FR"/>
                </w:rPr>
                <w:t>DC_48D-66A_n77C</w:t>
              </w:r>
            </w:ins>
          </w:p>
          <w:p w:rsidR="00731908" w:rsidRPr="00A9132E" w:rsidRDefault="00731908" w:rsidP="00731908">
            <w:pPr>
              <w:pStyle w:val="TAH"/>
              <w:rPr>
                <w:rFonts w:cs="Arial"/>
                <w:b w:val="0"/>
                <w:lang w:val="fi-FI" w:eastAsia="zh-CN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5699" w:rsidRPr="00A9132E" w:rsidRDefault="00D95699" w:rsidP="001542D9">
            <w:pPr>
              <w:pStyle w:val="TAH"/>
              <w:rPr>
                <w:rFonts w:cs="Arial"/>
                <w:b w:val="0"/>
                <w:lang w:eastAsia="fi-FI"/>
              </w:rPr>
            </w:pPr>
            <w:r w:rsidRPr="00A9132E">
              <w:rPr>
                <w:rFonts w:cs="Arial"/>
                <w:b w:val="0"/>
                <w:szCs w:val="18"/>
                <w:lang w:eastAsia="zh-CN"/>
              </w:rPr>
              <w:t>DC_66A_n77A</w:t>
            </w:r>
          </w:p>
        </w:tc>
      </w:tr>
    </w:tbl>
    <w:p w:rsidR="00D95699" w:rsidRPr="00115D12" w:rsidRDefault="00D95699" w:rsidP="00D95699">
      <w:pPr>
        <w:rPr>
          <w:lang w:val="sv-SE" w:eastAsia="zh-CN"/>
        </w:rPr>
      </w:pPr>
    </w:p>
    <w:p w:rsidR="00D95699" w:rsidRPr="0058244D" w:rsidRDefault="00D95699" w:rsidP="00D95699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5.18</w:t>
      </w:r>
      <w:r w:rsidRPr="0058244D">
        <w:rPr>
          <w:rFonts w:cs="Arial"/>
        </w:rPr>
        <w:t>.</w:t>
      </w:r>
      <w:r>
        <w:rPr>
          <w:rFonts w:cs="Arial"/>
          <w:lang w:eastAsia="zh-CN"/>
        </w:rPr>
        <w:t>1.3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Co-existence study</w:t>
      </w:r>
      <w:bookmarkEnd w:id="26"/>
      <w:r w:rsidRPr="0058244D">
        <w:rPr>
          <w:rFonts w:cs="Arial"/>
          <w:lang w:eastAsia="zh-CN"/>
        </w:rPr>
        <w:t xml:space="preserve"> </w:t>
      </w:r>
    </w:p>
    <w:p w:rsidR="00D95699" w:rsidRPr="003A3217" w:rsidRDefault="00D95699" w:rsidP="00D95699">
      <w:pPr>
        <w:pStyle w:val="NoSpacing"/>
      </w:pPr>
      <w:r w:rsidRPr="003A3217">
        <w:t xml:space="preserve">According to </w:t>
      </w:r>
      <w:r w:rsidR="00DF182F">
        <w:t>coexistence</w:t>
      </w:r>
      <w:r>
        <w:t xml:space="preserve"> studies for </w:t>
      </w:r>
      <w:r w:rsidRPr="003A3217">
        <w:t xml:space="preserve">the PC3 </w:t>
      </w:r>
      <w:r w:rsidRPr="003A3217">
        <w:rPr>
          <w:lang w:val="sv-SE"/>
        </w:rPr>
        <w:t xml:space="preserve">DC_48A-66A_n77A in </w:t>
      </w:r>
      <w:r w:rsidRPr="003A3217">
        <w:rPr>
          <w:rFonts w:eastAsia="MS Mincho"/>
          <w:color w:val="000000"/>
          <w:lang w:eastAsia="ja-JP"/>
        </w:rPr>
        <w:t>TR 37.717-</w:t>
      </w:r>
      <w:r w:rsidRPr="003A3217">
        <w:rPr>
          <w:color w:val="000000"/>
          <w:lang w:eastAsia="zh-CN"/>
        </w:rPr>
        <w:t>21</w:t>
      </w:r>
      <w:r w:rsidRPr="003A3217">
        <w:rPr>
          <w:rFonts w:eastAsia="MS Mincho"/>
          <w:color w:val="000000"/>
          <w:lang w:eastAsia="ja-JP"/>
        </w:rPr>
        <w:t>-</w:t>
      </w:r>
      <w:r w:rsidRPr="003A3217">
        <w:rPr>
          <w:color w:val="000000"/>
          <w:lang w:eastAsia="zh-CN"/>
        </w:rPr>
        <w:t>11</w:t>
      </w:r>
      <w:r w:rsidRPr="003A3217">
        <w:rPr>
          <w:lang w:val="sv-SE"/>
        </w:rPr>
        <w:t>, n</w:t>
      </w:r>
      <w:r w:rsidRPr="003A3217">
        <w:t>o harmonics and intermodulation products is present</w:t>
      </w:r>
      <w:r>
        <w:t xml:space="preserve"> as the duplex mode for both band 48 and n77 is TDD and </w:t>
      </w:r>
      <w:r w:rsidR="00DF182F">
        <w:t>operation</w:t>
      </w:r>
      <w:r>
        <w:t xml:space="preserve"> in fully synchronizing in US.</w:t>
      </w:r>
      <w:r w:rsidRPr="003A3217">
        <w:t xml:space="preserve"> </w:t>
      </w:r>
    </w:p>
    <w:p w:rsidR="00D95699" w:rsidRDefault="00D95699" w:rsidP="00D95699"/>
    <w:p w:rsidR="00D95699" w:rsidRPr="00574F39" w:rsidRDefault="00D95699" w:rsidP="00D95699">
      <w:pPr>
        <w:pStyle w:val="Heading3"/>
        <w:rPr>
          <w:rFonts w:cs="Arial"/>
          <w:szCs w:val="28"/>
          <w:lang w:eastAsia="zh-CN"/>
        </w:rPr>
      </w:pPr>
      <w:bookmarkStart w:id="36" w:name="_Toc56192248"/>
      <w:r>
        <w:rPr>
          <w:rFonts w:cs="Arial"/>
          <w:szCs w:val="28"/>
          <w:lang w:eastAsia="zh-CN"/>
        </w:rPr>
        <w:t>5.18</w:t>
      </w:r>
      <w:r w:rsidRPr="00574F39">
        <w:rPr>
          <w:rFonts w:cs="Arial"/>
          <w:szCs w:val="28"/>
          <w:lang w:eastAsia="zh-CN"/>
        </w:rPr>
        <w:t>.2</w:t>
      </w:r>
      <w:r w:rsidRPr="00574F39">
        <w:rPr>
          <w:rFonts w:cs="Arial"/>
          <w:szCs w:val="28"/>
          <w:lang w:eastAsia="zh-CN"/>
        </w:rPr>
        <w:tab/>
        <w:t>Receiver Characteristics</w:t>
      </w:r>
      <w:bookmarkEnd w:id="36"/>
      <w:r w:rsidRPr="00574F39">
        <w:rPr>
          <w:rFonts w:cs="Arial"/>
          <w:szCs w:val="28"/>
          <w:lang w:eastAsia="zh-CN"/>
        </w:rPr>
        <w:t xml:space="preserve"> </w:t>
      </w:r>
    </w:p>
    <w:p w:rsidR="00D95699" w:rsidRDefault="00D95699" w:rsidP="00D95699">
      <w:pPr>
        <w:pStyle w:val="Heading4"/>
        <w:rPr>
          <w:rFonts w:cs="Arial"/>
        </w:rPr>
      </w:pPr>
      <w:r>
        <w:rPr>
          <w:rFonts w:cs="Arial"/>
          <w:lang w:eastAsia="zh-CN"/>
        </w:rPr>
        <w:t>5.18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>
        <w:rPr>
          <w:rFonts w:cs="Arial"/>
          <w:lang w:eastAsia="zh-CN"/>
        </w:rPr>
        <w:t>1</w:t>
      </w:r>
      <w:r w:rsidRPr="0058244D">
        <w:rPr>
          <w:rFonts w:cs="Arial"/>
        </w:rPr>
        <w:tab/>
        <w:t xml:space="preserve">MSD test points for intermodulation interference due to dual uplink operation for </w:t>
      </w:r>
      <w:r w:rsidRPr="0058244D">
        <w:rPr>
          <w:rFonts w:cs="Arial"/>
          <w:lang w:eastAsia="zh-CN"/>
        </w:rPr>
        <w:t xml:space="preserve">PC2 </w:t>
      </w:r>
      <w:r w:rsidRPr="0058244D">
        <w:rPr>
          <w:rFonts w:cs="Arial"/>
        </w:rPr>
        <w:t>EN-DC in NR FR1 involving two bands</w:t>
      </w:r>
    </w:p>
    <w:p w:rsidR="00D95699" w:rsidRPr="000E3449" w:rsidRDefault="00D95699" w:rsidP="00D95699">
      <w:pPr>
        <w:rPr>
          <w:sz w:val="20"/>
          <w:szCs w:val="20"/>
          <w:lang w:eastAsia="zh-CN"/>
        </w:rPr>
      </w:pPr>
      <w:r w:rsidRPr="000E3449">
        <w:rPr>
          <w:rFonts w:hint="eastAsia"/>
          <w:sz w:val="20"/>
          <w:szCs w:val="20"/>
          <w:lang w:eastAsia="zh-CN"/>
        </w:rPr>
        <w:t>T</w:t>
      </w:r>
      <w:r w:rsidRPr="000E3449">
        <w:rPr>
          <w:sz w:val="20"/>
          <w:szCs w:val="20"/>
          <w:lang w:eastAsia="zh-CN"/>
        </w:rPr>
        <w:t xml:space="preserve">here is no </w:t>
      </w:r>
      <w:r>
        <w:rPr>
          <w:sz w:val="20"/>
          <w:szCs w:val="20"/>
          <w:lang w:eastAsia="zh-CN"/>
        </w:rPr>
        <w:t xml:space="preserve">additional </w:t>
      </w:r>
      <w:r w:rsidRPr="000E3449">
        <w:rPr>
          <w:sz w:val="20"/>
          <w:szCs w:val="20"/>
          <w:lang w:eastAsia="zh-CN"/>
        </w:rPr>
        <w:t xml:space="preserve">MSD requirement for this </w:t>
      </w:r>
      <w:r>
        <w:rPr>
          <w:sz w:val="20"/>
          <w:szCs w:val="20"/>
          <w:lang w:eastAsia="zh-CN"/>
        </w:rPr>
        <w:t xml:space="preserve">PC2 </w:t>
      </w:r>
      <w:r w:rsidRPr="000E3449">
        <w:rPr>
          <w:sz w:val="20"/>
          <w:szCs w:val="20"/>
          <w:lang w:eastAsia="zh-CN"/>
        </w:rPr>
        <w:t xml:space="preserve">band combination.  </w:t>
      </w:r>
      <w:r>
        <w:rPr>
          <w:sz w:val="20"/>
          <w:szCs w:val="20"/>
          <w:lang w:eastAsia="zh-CN"/>
        </w:rPr>
        <w:t xml:space="preserve"> </w:t>
      </w: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5"/>
  </w:num>
  <w:num w:numId="10">
    <w:abstractNumId w:val="10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5"/>
  </w:num>
  <w:num w:numId="1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07BB7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0D98"/>
    <w:rsid w:val="002018B7"/>
    <w:rsid w:val="00202CDA"/>
    <w:rsid w:val="00203ACB"/>
    <w:rsid w:val="002060F0"/>
    <w:rsid w:val="00206B42"/>
    <w:rsid w:val="00213FCC"/>
    <w:rsid w:val="00225FE0"/>
    <w:rsid w:val="00231BE3"/>
    <w:rsid w:val="002324F5"/>
    <w:rsid w:val="0023547D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D672C"/>
    <w:rsid w:val="002E098E"/>
    <w:rsid w:val="002E6900"/>
    <w:rsid w:val="002E7E77"/>
    <w:rsid w:val="002F1840"/>
    <w:rsid w:val="002F4776"/>
    <w:rsid w:val="002F560C"/>
    <w:rsid w:val="0030460A"/>
    <w:rsid w:val="003059AB"/>
    <w:rsid w:val="003107CC"/>
    <w:rsid w:val="00314E48"/>
    <w:rsid w:val="00335F6B"/>
    <w:rsid w:val="0034217A"/>
    <w:rsid w:val="0034561E"/>
    <w:rsid w:val="0036748D"/>
    <w:rsid w:val="00370E73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636B"/>
    <w:rsid w:val="004A6C12"/>
    <w:rsid w:val="004A7A11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31D60"/>
    <w:rsid w:val="00536A01"/>
    <w:rsid w:val="00544BE5"/>
    <w:rsid w:val="00550E16"/>
    <w:rsid w:val="00557D46"/>
    <w:rsid w:val="005611EB"/>
    <w:rsid w:val="005625BA"/>
    <w:rsid w:val="005707CD"/>
    <w:rsid w:val="00574868"/>
    <w:rsid w:val="00576755"/>
    <w:rsid w:val="0058244D"/>
    <w:rsid w:val="0059004A"/>
    <w:rsid w:val="00590C35"/>
    <w:rsid w:val="00592F0F"/>
    <w:rsid w:val="0059451F"/>
    <w:rsid w:val="005A4D8D"/>
    <w:rsid w:val="005C2B47"/>
    <w:rsid w:val="005E03D6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30CC3"/>
    <w:rsid w:val="00731908"/>
    <w:rsid w:val="00740D1C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04CA4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83CDE"/>
    <w:rsid w:val="00891403"/>
    <w:rsid w:val="00897C72"/>
    <w:rsid w:val="008A0840"/>
    <w:rsid w:val="008A69B6"/>
    <w:rsid w:val="008A710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6770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93A38"/>
    <w:rsid w:val="00A94B7A"/>
    <w:rsid w:val="00A9683A"/>
    <w:rsid w:val="00AB010D"/>
    <w:rsid w:val="00AB098B"/>
    <w:rsid w:val="00AC1C94"/>
    <w:rsid w:val="00AD3385"/>
    <w:rsid w:val="00AE3ACC"/>
    <w:rsid w:val="00AF3193"/>
    <w:rsid w:val="00AF5644"/>
    <w:rsid w:val="00B022F5"/>
    <w:rsid w:val="00B02E8B"/>
    <w:rsid w:val="00B1303B"/>
    <w:rsid w:val="00B2398E"/>
    <w:rsid w:val="00B41312"/>
    <w:rsid w:val="00B42561"/>
    <w:rsid w:val="00B44084"/>
    <w:rsid w:val="00B515FA"/>
    <w:rsid w:val="00B60EAD"/>
    <w:rsid w:val="00B66646"/>
    <w:rsid w:val="00B6739A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C34"/>
    <w:rsid w:val="00C158EB"/>
    <w:rsid w:val="00C20C9A"/>
    <w:rsid w:val="00C23A12"/>
    <w:rsid w:val="00C3325E"/>
    <w:rsid w:val="00C3434F"/>
    <w:rsid w:val="00C35F9A"/>
    <w:rsid w:val="00C37CD4"/>
    <w:rsid w:val="00C40AA1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B7E64"/>
    <w:rsid w:val="00CD0EDE"/>
    <w:rsid w:val="00CF39A2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65249"/>
    <w:rsid w:val="00D70E5C"/>
    <w:rsid w:val="00D7237B"/>
    <w:rsid w:val="00D72CAF"/>
    <w:rsid w:val="00D81DA8"/>
    <w:rsid w:val="00D92AEE"/>
    <w:rsid w:val="00D95699"/>
    <w:rsid w:val="00DB5712"/>
    <w:rsid w:val="00DC0EE8"/>
    <w:rsid w:val="00DC4B90"/>
    <w:rsid w:val="00DC5D4C"/>
    <w:rsid w:val="00DE2F2E"/>
    <w:rsid w:val="00DF182F"/>
    <w:rsid w:val="00E0465D"/>
    <w:rsid w:val="00E244B3"/>
    <w:rsid w:val="00E26C79"/>
    <w:rsid w:val="00E27E0A"/>
    <w:rsid w:val="00E362A6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A6B23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22DA8"/>
    <w:rsid w:val="00F353AC"/>
    <w:rsid w:val="00F374A7"/>
    <w:rsid w:val="00F40C92"/>
    <w:rsid w:val="00F43185"/>
    <w:rsid w:val="00F63243"/>
    <w:rsid w:val="00F676DC"/>
    <w:rsid w:val="00F714F9"/>
    <w:rsid w:val="00F85FCB"/>
    <w:rsid w:val="00F86AFC"/>
    <w:rsid w:val="00F871CB"/>
    <w:rsid w:val="00F91931"/>
    <w:rsid w:val="00F94D1B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70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34ACB-59DC-4F31-A6CA-B2F712ACB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14</cp:revision>
  <dcterms:created xsi:type="dcterms:W3CDTF">2021-09-29T23:39:00Z</dcterms:created>
  <dcterms:modified xsi:type="dcterms:W3CDTF">2021-10-19T22:54:00Z</dcterms:modified>
</cp:coreProperties>
</file>